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1" w:rsidRDefault="002268C1"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C15CFF">
        <w:rPr>
          <w:b/>
          <w:i/>
          <w:noProof/>
          <w:sz w:val="24"/>
        </w:rPr>
        <w:t>R4-191</w:t>
      </w:r>
      <w:r w:rsidR="00C11FAA">
        <w:rPr>
          <w:b/>
          <w:i/>
          <w:noProof/>
          <w:sz w:val="24"/>
        </w:rPr>
        <w:t>0892</w:t>
      </w:r>
      <w:bookmarkStart w:id="0" w:name="_GoBack"/>
      <w:bookmarkEnd w:id="0"/>
    </w:p>
    <w:p w:rsidR="002268C1" w:rsidRDefault="002268C1" w:rsidP="002268C1">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68C1" w:rsidP="00E13F3D">
            <w:pPr>
              <w:pStyle w:val="CRCoverPage"/>
              <w:spacing w:after="0"/>
              <w:jc w:val="center"/>
              <w:rPr>
                <w:b/>
                <w:noProof/>
                <w:lang w:eastAsia="zh-CN"/>
              </w:rPr>
            </w:pPr>
            <w:r>
              <w:rPr>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EC2B0A">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1E03">
            <w:pPr>
              <w:pStyle w:val="CRCoverPage"/>
              <w:spacing w:after="0"/>
              <w:ind w:left="100"/>
              <w:rPr>
                <w:noProof/>
              </w:rPr>
            </w:pPr>
            <w:proofErr w:type="spellStart"/>
            <w:r>
              <w:t>DraftCR</w:t>
            </w:r>
            <w:proofErr w:type="spellEnd"/>
            <w:r w:rsidR="00231E18" w:rsidRPr="00231E18">
              <w:t xml:space="preserv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8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2268C1">
            <w:pPr>
              <w:pStyle w:val="CRCoverPage"/>
              <w:spacing w:after="0"/>
              <w:ind w:left="100"/>
              <w:rPr>
                <w:noProof/>
              </w:rPr>
            </w:pPr>
            <w:r>
              <w:rPr>
                <w:noProof/>
              </w:rPr>
              <w:t>2019-0</w:t>
            </w:r>
            <w:r w:rsidR="002268C1">
              <w:rPr>
                <w:noProof/>
              </w:rPr>
              <w:t>9</w:t>
            </w:r>
            <w:r>
              <w:rPr>
                <w:noProof/>
              </w:rPr>
              <w:t>-3</w:t>
            </w:r>
            <w:r w:rsidR="002268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2500" w:rsidTr="00547111">
        <w:tc>
          <w:tcPr>
            <w:tcW w:w="2694" w:type="dxa"/>
            <w:gridSpan w:val="2"/>
            <w:tcBorders>
              <w:top w:val="single" w:sz="4" w:space="0" w:color="auto"/>
              <w:left w:val="single" w:sz="4" w:space="0" w:color="auto"/>
            </w:tcBorders>
          </w:tcPr>
          <w:p w:rsidR="00FB2500" w:rsidRDefault="00FB2500" w:rsidP="00FB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tcBorders>
          </w:tcPr>
          <w:p w:rsidR="00FB2500" w:rsidRDefault="00FB2500" w:rsidP="00FB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Update the statement of the second bwp, BWP-2 with BWP configuration update.</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bottom w:val="single" w:sz="4" w:space="0" w:color="auto"/>
            </w:tcBorders>
          </w:tcPr>
          <w:p w:rsidR="00FB2500" w:rsidRDefault="00FB2500" w:rsidP="00FB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p>
    <w:p w:rsidR="00AF10EE" w:rsidRDefault="00AF10EE" w:rsidP="00AF10EE">
      <w:pPr>
        <w:pStyle w:val="40"/>
      </w:pPr>
      <w:bookmarkStart w:id="3" w:name="_Toc535476405"/>
      <w:bookmarkStart w:id="4" w:name="_Toc535476408"/>
      <w:r>
        <w:t>A.5.5.6.1</w:t>
      </w:r>
      <w:r>
        <w:rPr>
          <w:szCs w:val="24"/>
        </w:rPr>
        <w:tab/>
      </w:r>
      <w:r>
        <w:t>DCI-based and Timer-based Active BWP Switch</w:t>
      </w:r>
    </w:p>
    <w:bookmarkEnd w:id="3"/>
    <w:p w:rsidR="00AF10EE" w:rsidRDefault="00AF10EE" w:rsidP="00AF10EE">
      <w:pPr>
        <w:pStyle w:val="40"/>
      </w:pPr>
      <w:r>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 xml:space="preserve">E-UTRAN – NR </w:t>
      </w:r>
      <w:proofErr w:type="spellStart"/>
      <w:r>
        <w:rPr>
          <w:rFonts w:ascii="Arial" w:hAnsi="Arial"/>
        </w:rPr>
        <w:t>PSCell</w:t>
      </w:r>
      <w:proofErr w:type="spellEnd"/>
      <w:r>
        <w:rPr>
          <w:rFonts w:ascii="Arial" w:hAnsi="Arial"/>
        </w:rPr>
        <w:t xml:space="preserve">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5" w:name="_Toc535476409"/>
      <w:r>
        <w:rPr>
          <w:rFonts w:ascii="Arial" w:eastAsia="MS Mincho" w:hAnsi="Arial"/>
        </w:rPr>
        <w:t>A.5.5.6.2.1.1</w:t>
      </w:r>
      <w:r>
        <w:rPr>
          <w:rFonts w:ascii="Arial" w:eastAsia="MS Mincho" w:hAnsi="Arial"/>
        </w:rPr>
        <w:tab/>
        <w:t>Test Purpose and Environment</w:t>
      </w:r>
      <w:bookmarkEnd w:id="5"/>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A.5.5.6.2.1.1-2.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A.5.5.6.2.1.1-3 below.</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AF10EE" w:rsidRDefault="00AF10EE" w:rsidP="00AF10EE">
      <w:pPr>
        <w:ind w:left="568" w:hanging="284"/>
      </w:pPr>
      <w:r>
        <w:t>-</w:t>
      </w:r>
      <w:r>
        <w:tab/>
        <w:t>UE has bandwidth part BWP-1 in its RRC-configuration for Cell 2 (</w:t>
      </w:r>
      <w:proofErr w:type="spellStart"/>
      <w:r>
        <w:t>PSCell</w:t>
      </w:r>
      <w:proofErr w:type="spellEnd"/>
      <w:r>
        <w:t>).</w:t>
      </w:r>
    </w:p>
    <w:p w:rsidR="00AF10EE" w:rsidRDefault="00AF10EE" w:rsidP="00AF10EE">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sidR="008F4C3C">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sidR="008F4C3C">
          <w:rPr>
            <w:lang w:eastAsia="zh-CN"/>
          </w:rPr>
          <w:t xml:space="preserve">reconfigure </w:t>
        </w:r>
      </w:ins>
      <w:r>
        <w:rPr>
          <w:lang w:eastAsia="zh-CN"/>
        </w:rPr>
        <w:t xml:space="preserve">its bandwidth part </w:t>
      </w:r>
      <w:ins w:id="10" w:author="zhixun tang-Mediatek" w:date="2019-09-27T17:55:00Z">
        <w:r w:rsidR="008F4C3C">
          <w:rPr>
            <w:rFonts w:eastAsia="宋体"/>
            <w:lang w:eastAsia="zh-CN"/>
          </w:rPr>
          <w:t xml:space="preserve">with the updated </w:t>
        </w:r>
        <w:r w:rsidR="008F4C3C" w:rsidRPr="00443BF6">
          <w:rPr>
            <w:rFonts w:eastAsia="宋体"/>
            <w:lang w:eastAsia="zh-CN"/>
          </w:rPr>
          <w:t>bandwidth part configuration</w:t>
        </w:r>
      </w:ins>
      <w:del w:id="11" w:author="zhixun tang-Mediatek" w:date="2019-09-27T17:55:00Z">
        <w:r w:rsidDel="008F4C3C">
          <w:rPr>
            <w:lang w:eastAsia="zh-CN"/>
          </w:rPr>
          <w:delText>from BWP-1 to BWP-2</w:delText>
        </w:r>
      </w:del>
      <w:r>
        <w:rPr>
          <w:lang w:eastAsia="zh-CN"/>
        </w:rPr>
        <w:t>.</w:t>
      </w:r>
    </w:p>
    <w:p w:rsidR="00AF10EE" w:rsidRDefault="00AF10EE" w:rsidP="00AF10EE">
      <w:pPr>
        <w:ind w:left="720"/>
        <w:jc w:val="both"/>
        <w:rPr>
          <w:lang w:eastAsia="zh-CN"/>
        </w:rPr>
      </w:pPr>
      <w:r>
        <w:rPr>
          <w:lang w:eastAsia="zh-CN"/>
        </w:rPr>
        <w:t xml:space="preserve">The UE shall be able to </w:t>
      </w:r>
      <w:r w:rsidR="009E692D">
        <w:rPr>
          <w:lang w:eastAsia="zh-CN"/>
        </w:rPr>
        <w:t xml:space="preserve">completely </w:t>
      </w:r>
      <w:r>
        <w:rPr>
          <w:lang w:eastAsia="zh-CN"/>
        </w:rPr>
        <w:t xml:space="preserve">receive PDSCH at </w:t>
      </w:r>
      <w:r w:rsidR="009E692D">
        <w:rPr>
          <w:rFonts w:eastAsia="宋体"/>
          <w:lang w:eastAsia="zh-CN"/>
        </w:rPr>
        <w:t>the beginning of the DL slot right after</w:t>
      </w:r>
      <w:r w:rsidR="009E692D">
        <w:rPr>
          <w:lang w:eastAsia="zh-CN"/>
        </w:rPr>
        <w:t xml:space="preserve"> </w:t>
      </w:r>
      <w:proofErr w:type="spellStart"/>
      <w:r>
        <w:rPr>
          <w:lang w:eastAsia="zh-CN"/>
        </w:rPr>
        <w:t>PSCell’s</w:t>
      </w:r>
      <w:proofErr w:type="spellEnd"/>
      <w:r>
        <w:rPr>
          <w:lang w:eastAsia="zh-CN"/>
        </w:rPr>
        <w:t xml:space="preserve"> </w:t>
      </w:r>
      <w:r w:rsidR="009E692D">
        <w:rPr>
          <w:lang w:eastAsia="zh-CN"/>
        </w:rPr>
        <w:t xml:space="preserve">DL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009E692D" w:rsidRPr="00C12DF7">
        <w:rPr>
          <w:rFonts w:eastAsia="宋体"/>
          <w:lang w:eastAsia="zh-CN"/>
        </w:rPr>
        <w:t xml:space="preserve"> </w:t>
      </w:r>
      <w:r w:rsidR="009E692D">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rsidR="008F4C3C">
          <w:t>1</w:t>
        </w:r>
      </w:ins>
      <w:del w:id="13" w:author="zhixun tang-Mediatek" w:date="2019-09-27T17:57:00Z">
        <w:r w:rsidDel="008F4C3C">
          <w:delText>2</w:delText>
        </w:r>
      </w:del>
      <w:r>
        <w:t xml:space="preserve"> starting from</w:t>
      </w:r>
      <w:r w:rsidR="009E692D" w:rsidRPr="00C12DF7">
        <w:rPr>
          <w:rFonts w:eastAsia="宋体"/>
          <w:lang w:eastAsia="zh-CN"/>
        </w:rPr>
        <w:t xml:space="preserve"> </w:t>
      </w:r>
      <w:r w:rsidR="009E692D">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AF10EE" w:rsidRDefault="00AF10EE" w:rsidP="00AF10EE">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sidR="008F4C3C">
          <w:rPr>
            <w:lang w:eastAsia="zh-CN"/>
          </w:rPr>
          <w:t xml:space="preserve">updated </w:t>
        </w:r>
      </w:ins>
      <w:r>
        <w:rPr>
          <w:lang w:eastAsia="zh-CN"/>
        </w:rPr>
        <w:t xml:space="preserve">BWP </w:t>
      </w:r>
      <w:proofErr w:type="spellStart"/>
      <w:ins w:id="15" w:author="zhixun tang-Mediatek" w:date="2019-09-27T17:57:00Z">
        <w:r w:rsidR="008F4C3C">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zhixun tang-Mediatek" w:date="2019-09-05T16:36:00Z">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1841"/>
        <w:gridCol w:w="1134"/>
        <w:gridCol w:w="2268"/>
        <w:tblGridChange w:id="18">
          <w:tblGrid>
            <w:gridCol w:w="1840"/>
            <w:gridCol w:w="1841"/>
            <w:gridCol w:w="1134"/>
            <w:gridCol w:w="2268"/>
          </w:tblGrid>
        </w:tblGridChange>
      </w:tblGrid>
      <w:tr w:rsidR="00AF10EE" w:rsidTr="00C46AB2">
        <w:trPr>
          <w:cantSplit/>
          <w:trPrChange w:id="1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21" w:author="zhixun tang-Mediatek" w:date="2019-09-05T16:36:00Z">
              <w:tcPr>
                <w:tcW w:w="1134"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2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C46AB2">
        <w:trPr>
          <w:cantSplit/>
          <w:trPrChange w:id="23"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4"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Change w:id="25"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26"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C46AB2">
        <w:trPr>
          <w:cantSplit/>
          <w:trHeight w:val="144"/>
          <w:trPrChange w:id="27" w:author="zhixun tang-Mediatek" w:date="2019-09-05T16:36:00Z">
            <w:trPr>
              <w:cantSplit/>
              <w:trHeight w:val="14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Change w:id="29"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30"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C46AB2">
        <w:trPr>
          <w:cantSplit/>
          <w:trPrChange w:id="31"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Change w:id="3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4"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C46AB2">
        <w:trPr>
          <w:cantSplit/>
          <w:trPrChange w:id="35"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Change w:id="37"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8"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C46AB2">
        <w:trPr>
          <w:cantSplit/>
          <w:trPrChange w:id="3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Change w:id="41"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rsidP="009E1DBA">
            <w:pPr>
              <w:keepNext/>
              <w:keepLines/>
              <w:spacing w:after="0" w:line="256" w:lineRule="auto"/>
              <w:jc w:val="center"/>
              <w:rPr>
                <w:rFonts w:ascii="Arial" w:hAnsi="Arial"/>
                <w:sz w:val="18"/>
              </w:rPr>
            </w:pPr>
            <w:r>
              <w:rPr>
                <w:rFonts w:ascii="Arial" w:hAnsi="Arial"/>
                <w:sz w:val="18"/>
              </w:rPr>
              <w:t>1</w:t>
            </w:r>
            <w:del w:id="43" w:author="zhixun tang-Mediatek" w:date="2019-09-29T14:46:00Z">
              <w:r w:rsidDel="009E1DBA">
                <w:rPr>
                  <w:rFonts w:ascii="Arial" w:hAnsi="Arial"/>
                  <w:sz w:val="18"/>
                </w:rPr>
                <w:delText>, 2</w:delText>
              </w:r>
            </w:del>
          </w:p>
        </w:tc>
      </w:tr>
      <w:tr w:rsidR="00AF10EE" w:rsidTr="00C46AB2">
        <w:trPr>
          <w:cantSplit/>
          <w:trHeight w:val="207"/>
          <w:trPrChange w:id="44" w:author="zhixun tang-Mediatek" w:date="2019-09-05T16:36:00Z">
            <w:trPr>
              <w:cantSplit/>
              <w:trHeight w:val="20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4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Del="00C46AB2" w:rsidTr="00C46AB2">
        <w:trPr>
          <w:cantSplit/>
          <w:trHeight w:val="64"/>
          <w:del w:id="48" w:author="zhixun tang-Mediatek" w:date="2019-09-05T16:36:00Z"/>
          <w:trPrChange w:id="49"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tcPrChange w:id="5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rPr>
                <w:del w:id="51" w:author="zhixun tang-Mediatek" w:date="2019-09-05T16: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3" w:author="zhixun tang-Mediatek" w:date="2019-09-05T16: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54" w:author="zhixun tang-Mediatek" w:date="2019-09-05T16:36:00Z">
              <w:tcPr>
                <w:tcW w:w="2268"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5" w:author="zhixun tang-Mediatek" w:date="2019-09-05T16:36:00Z"/>
                <w:rFonts w:ascii="Arial" w:hAnsi="Arial" w:cs="Arial"/>
                <w:sz w:val="18"/>
              </w:rPr>
            </w:pPr>
          </w:p>
        </w:tc>
      </w:tr>
      <w:tr w:rsidR="00E73026" w:rsidTr="00F0597F">
        <w:trPr>
          <w:cantSplit/>
          <w:trHeight w:val="131"/>
          <w:ins w:id="56" w:author="zhixun tang-Mediatek" w:date="2019-09-27T18:03:00Z"/>
        </w:trPr>
        <w:tc>
          <w:tcPr>
            <w:tcW w:w="3681" w:type="dxa"/>
            <w:gridSpan w:val="2"/>
            <w:tcBorders>
              <w:top w:val="single" w:sz="4" w:space="0" w:color="auto"/>
              <w:left w:val="single" w:sz="4" w:space="0" w:color="auto"/>
              <w:right w:val="single" w:sz="4" w:space="0" w:color="auto"/>
            </w:tcBorders>
          </w:tcPr>
          <w:p w:rsidR="00E73026" w:rsidRDefault="00E73026" w:rsidP="00E73026">
            <w:pPr>
              <w:keepNext/>
              <w:keepLines/>
              <w:spacing w:after="0" w:line="256" w:lineRule="auto"/>
              <w:rPr>
                <w:ins w:id="57" w:author="zhixun tang-Mediatek" w:date="2019-09-27T18:03:00Z"/>
                <w:rFonts w:ascii="Arial" w:hAnsi="Arial"/>
                <w:sz w:val="18"/>
              </w:rPr>
            </w:pPr>
            <w:ins w:id="58"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59"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60" w:author="zhixun tang-Mediatek" w:date="2019-09-27T18:03:00Z"/>
                <w:rFonts w:ascii="Arial" w:hAnsi="Arial" w:cs="Arial"/>
                <w:sz w:val="18"/>
              </w:rPr>
            </w:pPr>
            <w:ins w:id="61" w:author="zhixun tang-Mediatek" w:date="2019-09-27T18:04:00Z">
              <w:r>
                <w:rPr>
                  <w:rFonts w:ascii="Arial" w:hAnsi="Arial" w:cs="v4.2.0"/>
                  <w:sz w:val="18"/>
                  <w:lang w:eastAsia="zh-CN"/>
                </w:rPr>
                <w:t>ULBWP.0.2</w:t>
              </w:r>
            </w:ins>
          </w:p>
        </w:tc>
      </w:tr>
      <w:tr w:rsidR="00E73026" w:rsidTr="00225FDD">
        <w:trPr>
          <w:cantSplit/>
          <w:trHeight w:val="131"/>
        </w:trPr>
        <w:tc>
          <w:tcPr>
            <w:tcW w:w="1840" w:type="dxa"/>
            <w:vMerge w:val="restart"/>
            <w:tcBorders>
              <w:top w:val="single" w:sz="4" w:space="0" w:color="auto"/>
              <w:left w:val="single" w:sz="4" w:space="0" w:color="auto"/>
              <w:right w:val="single" w:sz="4" w:space="0" w:color="auto"/>
            </w:tcBorders>
            <w:hideMark/>
          </w:tcPr>
          <w:p w:rsidR="00E73026" w:rsidRDefault="00E73026">
            <w:pPr>
              <w:keepNext/>
              <w:keepLines/>
              <w:spacing w:after="0" w:line="256" w:lineRule="auto"/>
              <w:rPr>
                <w:rFonts w:ascii="Arial" w:hAnsi="Arial"/>
                <w:sz w:val="18"/>
              </w:rPr>
            </w:pPr>
            <w:ins w:id="62" w:author="zhixun tang-Mediatek" w:date="2019-09-27T18:02:00Z">
              <w:r>
                <w:rPr>
                  <w:rFonts w:ascii="Arial" w:eastAsia="宋体" w:hAnsi="Arial" w:cs="Arial"/>
                  <w:sz w:val="18"/>
                </w:rPr>
                <w:t>Initial Condition</w:t>
              </w:r>
            </w:ins>
            <w:del w:id="63"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64" w:author="zhixun tang-Mediatek" w:date="2019-09-27T18:02:00Z">
              <w:r>
                <w:rPr>
                  <w:rFonts w:ascii="Arial" w:hAnsi="Arial"/>
                  <w:sz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DLBWP.1.3</w:t>
            </w:r>
          </w:p>
        </w:tc>
      </w:tr>
      <w:tr w:rsidR="00E73026" w:rsidTr="00225FDD">
        <w:trPr>
          <w:cantSplit/>
          <w:trHeight w:val="131"/>
          <w:ins w:id="65" w:author="zhixun tang-Mediatek" w:date="2019-09-27T18:02:00Z"/>
        </w:trPr>
        <w:tc>
          <w:tcPr>
            <w:tcW w:w="1840" w:type="dxa"/>
            <w:vMerge/>
            <w:tcBorders>
              <w:left w:val="single" w:sz="4" w:space="0" w:color="auto"/>
              <w:bottom w:val="single" w:sz="4" w:space="0" w:color="auto"/>
              <w:right w:val="single" w:sz="4" w:space="0" w:color="auto"/>
            </w:tcBorders>
          </w:tcPr>
          <w:p w:rsidR="00E73026" w:rsidRDefault="00E73026">
            <w:pPr>
              <w:keepNext/>
              <w:keepLines/>
              <w:spacing w:after="0" w:line="256" w:lineRule="auto"/>
              <w:rPr>
                <w:ins w:id="66" w:author="zhixun tang-Mediatek" w:date="2019-09-27T18:02: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67" w:author="zhixun tang-Mediatek" w:date="2019-09-27T18:02:00Z"/>
                <w:rFonts w:ascii="Arial" w:hAnsi="Arial"/>
                <w:sz w:val="18"/>
              </w:rPr>
            </w:pPr>
            <w:ins w:id="68" w:author="zhixun tang-Mediatek" w:date="2019-09-27T18:02:00Z">
              <w:r>
                <w:rPr>
                  <w:rFonts w:ascii="Arial" w:hAnsi="Arial" w:cs="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69" w:author="zhixun tang-Mediatek" w:date="2019-09-27T18: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70" w:author="zhixun tang-Mediatek" w:date="2019-09-27T18:02:00Z"/>
                <w:rFonts w:ascii="Arial" w:hAnsi="Arial" w:cs="Arial"/>
                <w:sz w:val="18"/>
              </w:rPr>
            </w:pPr>
            <w:ins w:id="71" w:author="zhixun tang-Mediatek" w:date="2019-09-27T18:02:00Z">
              <w:r>
                <w:rPr>
                  <w:rFonts w:ascii="Arial" w:hAnsi="Arial" w:cs="v4.2.0"/>
                  <w:sz w:val="18"/>
                  <w:lang w:eastAsia="zh-CN"/>
                </w:rPr>
                <w:t>ULBWP.1.3</w:t>
              </w:r>
            </w:ins>
          </w:p>
        </w:tc>
      </w:tr>
      <w:tr w:rsidR="00E73026" w:rsidTr="003F609D">
        <w:trPr>
          <w:cantSplit/>
          <w:trHeight w:val="123"/>
        </w:trPr>
        <w:tc>
          <w:tcPr>
            <w:tcW w:w="1840" w:type="dxa"/>
            <w:vMerge w:val="restart"/>
            <w:tcBorders>
              <w:top w:val="single" w:sz="4" w:space="0" w:color="auto"/>
              <w:left w:val="single" w:sz="4" w:space="0" w:color="auto"/>
              <w:right w:val="single" w:sz="4" w:space="0" w:color="auto"/>
            </w:tcBorders>
            <w:hideMark/>
          </w:tcPr>
          <w:p w:rsidR="00E73026" w:rsidRDefault="00E73026" w:rsidP="00E73026">
            <w:pPr>
              <w:keepNext/>
              <w:keepLines/>
              <w:spacing w:after="0" w:line="256" w:lineRule="auto"/>
              <w:rPr>
                <w:ins w:id="72" w:author="zhixun tang-Mediatek" w:date="2019-09-27T18:03:00Z"/>
                <w:rFonts w:ascii="Arial" w:eastAsia="宋体" w:hAnsi="Arial" w:cs="Arial"/>
                <w:sz w:val="18"/>
              </w:rPr>
            </w:pPr>
            <w:ins w:id="73" w:author="zhixun tang-Mediatek" w:date="2019-09-27T18:03:00Z">
              <w:r>
                <w:rPr>
                  <w:rFonts w:ascii="Arial" w:eastAsia="宋体" w:hAnsi="Arial" w:cs="Arial"/>
                  <w:sz w:val="18"/>
                </w:rPr>
                <w:t>Final</w:t>
              </w:r>
            </w:ins>
          </w:p>
          <w:p w:rsidR="00E73026" w:rsidRDefault="00E73026" w:rsidP="00E73026">
            <w:pPr>
              <w:keepNext/>
              <w:keepLines/>
              <w:spacing w:after="0" w:line="256" w:lineRule="auto"/>
              <w:rPr>
                <w:rFonts w:ascii="Arial" w:hAnsi="Arial"/>
                <w:sz w:val="18"/>
              </w:rPr>
            </w:pPr>
            <w:ins w:id="74" w:author="zhixun tang-Mediatek" w:date="2019-09-27T18:03:00Z">
              <w:r>
                <w:rPr>
                  <w:rFonts w:ascii="Arial" w:eastAsia="宋体" w:hAnsi="Arial" w:cs="Arial"/>
                  <w:sz w:val="18"/>
                </w:rPr>
                <w:t>Condition</w:t>
              </w:r>
            </w:ins>
            <w:del w:id="7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76" w:author="zhixun tang-Mediatek" w:date="2019-09-27T18:03:00Z">
              <w:r>
                <w:rPr>
                  <w:rFonts w:ascii="Arial" w:hAnsi="Arial"/>
                  <w:sz w:val="18"/>
                </w:rPr>
                <w:t>Active DL BWP-</w:t>
              </w:r>
            </w:ins>
            <w:ins w:id="77" w:author="zhixun tang-Mediatek" w:date="2019-09-30T17:43:00Z">
              <w:r w:rsidR="00F747AD">
                <w:rPr>
                  <w:rFonts w:ascii="Arial" w:hAnsi="Arial"/>
                  <w:sz w:val="18"/>
                </w:rPr>
                <w:t>1</w:t>
              </w:r>
            </w:ins>
            <w:ins w:id="78"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DLBWP.1.1</w:t>
            </w:r>
          </w:p>
        </w:tc>
      </w:tr>
      <w:tr w:rsidR="00E73026" w:rsidTr="003F609D">
        <w:trPr>
          <w:cantSplit/>
          <w:trHeight w:val="123"/>
          <w:ins w:id="79" w:author="zhixun tang-Mediatek" w:date="2019-09-27T18:03:00Z"/>
        </w:trPr>
        <w:tc>
          <w:tcPr>
            <w:tcW w:w="1840" w:type="dxa"/>
            <w:vMerge/>
            <w:tcBorders>
              <w:left w:val="single" w:sz="4" w:space="0" w:color="auto"/>
              <w:bottom w:val="single" w:sz="4" w:space="0" w:color="auto"/>
              <w:right w:val="single" w:sz="4" w:space="0" w:color="auto"/>
            </w:tcBorders>
          </w:tcPr>
          <w:p w:rsidR="00E73026" w:rsidDel="00E73026" w:rsidRDefault="00E73026">
            <w:pPr>
              <w:keepNext/>
              <w:keepLines/>
              <w:spacing w:after="0" w:line="256" w:lineRule="auto"/>
              <w:rPr>
                <w:ins w:id="80" w:author="zhixun tang-Mediatek" w:date="2019-09-27T18:03:00Z"/>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81" w:author="zhixun tang-Mediatek" w:date="2019-09-27T18:03:00Z"/>
                <w:rFonts w:ascii="Arial" w:hAnsi="Arial"/>
                <w:sz w:val="18"/>
              </w:rPr>
            </w:pPr>
            <w:ins w:id="82" w:author="zhixun tang-Mediatek" w:date="2019-09-27T18:03:00Z">
              <w:r>
                <w:rPr>
                  <w:rFonts w:ascii="Arial" w:hAnsi="Arial"/>
                  <w:sz w:val="18"/>
                </w:rPr>
                <w:t>Active UL BWP-</w:t>
              </w:r>
            </w:ins>
            <w:ins w:id="83" w:author="zhixun tang-Mediatek" w:date="2019-09-30T17:43:00Z">
              <w:r w:rsidR="00F747AD">
                <w:rPr>
                  <w:rFonts w:ascii="Arial" w:hAnsi="Arial"/>
                  <w:sz w:val="18"/>
                </w:rPr>
                <w:t>1</w:t>
              </w:r>
            </w:ins>
            <w:ins w:id="84"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6" w:author="zhixun tang-Mediatek" w:date="2019-09-27T18:03:00Z"/>
                <w:rFonts w:ascii="Arial" w:hAnsi="Arial" w:cs="Arial"/>
                <w:sz w:val="18"/>
              </w:rPr>
            </w:pPr>
            <w:ins w:id="87" w:author="zhixun tang-Mediatek" w:date="2019-09-27T18:03:00Z">
              <w:r>
                <w:rPr>
                  <w:rFonts w:ascii="Arial" w:hAnsi="Arial" w:cs="Arial"/>
                  <w:sz w:val="18"/>
                </w:rPr>
                <w:t>ULBWP.1.1</w:t>
              </w:r>
            </w:ins>
          </w:p>
        </w:tc>
      </w:tr>
      <w:tr w:rsidR="00AF10EE" w:rsidDel="00E73026" w:rsidTr="00C46AB2">
        <w:trPr>
          <w:cantSplit/>
          <w:trHeight w:val="123"/>
          <w:del w:id="88" w:author="zhixun tang-Mediatek" w:date="2019-09-27T18:03:00Z"/>
          <w:trPrChange w:id="8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91" w:author="zhixun tang-Mediatek" w:date="2019-09-27T18:03:00Z"/>
                <w:rFonts w:ascii="Arial" w:hAnsi="Arial"/>
                <w:sz w:val="18"/>
              </w:rPr>
            </w:pPr>
            <w:del w:id="92" w:author="zhixun tang-Mediatek" w:date="2019-09-27T18:03:00Z">
              <w:r w:rsidDel="00E73026">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Change w:id="9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9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9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96" w:author="zhixun tang-Mediatek" w:date="2019-09-27T18:03:00Z"/>
                <w:rFonts w:ascii="Arial" w:hAnsi="Arial" w:cs="Arial"/>
                <w:sz w:val="18"/>
                <w:vertAlign w:val="superscript"/>
              </w:rPr>
            </w:pPr>
            <w:del w:id="97" w:author="zhixun tang-Mediatek" w:date="2019-09-27T18:03:00Z">
              <w:r w:rsidDel="00E73026">
                <w:rPr>
                  <w:rFonts w:ascii="Arial" w:hAnsi="Arial" w:cs="v4.2.0"/>
                  <w:sz w:val="18"/>
                  <w:lang w:eastAsia="zh-CN"/>
                </w:rPr>
                <w:delText>ULBWP.0.2</w:delText>
              </w:r>
            </w:del>
          </w:p>
        </w:tc>
      </w:tr>
      <w:tr w:rsidR="00AF10EE" w:rsidDel="00E73026" w:rsidTr="00C46AB2">
        <w:trPr>
          <w:cantSplit/>
          <w:trHeight w:val="123"/>
          <w:del w:id="98" w:author="zhixun tang-Mediatek" w:date="2019-09-27T18:03:00Z"/>
          <w:trPrChange w:id="9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01" w:author="zhixun tang-Mediatek" w:date="2019-09-27T18:03:00Z"/>
                <w:rFonts w:ascii="Arial" w:hAnsi="Arial"/>
                <w:sz w:val="18"/>
              </w:rPr>
            </w:pPr>
            <w:del w:id="102" w:author="zhixun tang-Mediatek" w:date="2019-09-27T18:03:00Z">
              <w:r w:rsidDel="00E73026">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Change w:id="10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0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06" w:author="zhixun tang-Mediatek" w:date="2019-09-27T18:03:00Z"/>
                <w:rFonts w:ascii="Arial" w:hAnsi="Arial" w:cs="Arial"/>
                <w:sz w:val="18"/>
              </w:rPr>
            </w:pPr>
            <w:del w:id="107" w:author="zhixun tang-Mediatek" w:date="2019-09-27T18:03:00Z">
              <w:r w:rsidDel="00E73026">
                <w:rPr>
                  <w:rFonts w:ascii="Arial" w:hAnsi="Arial" w:cs="v4.2.0"/>
                  <w:sz w:val="18"/>
                  <w:lang w:eastAsia="zh-CN"/>
                </w:rPr>
                <w:delText>ULBWP.1.3</w:delText>
              </w:r>
            </w:del>
          </w:p>
        </w:tc>
      </w:tr>
      <w:tr w:rsidR="00AF10EE" w:rsidDel="00E73026" w:rsidTr="00C46AB2">
        <w:trPr>
          <w:cantSplit/>
          <w:trHeight w:val="123"/>
          <w:del w:id="108" w:author="zhixun tang-Mediatek" w:date="2019-09-27T18:03:00Z"/>
          <w:trPrChange w:id="10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11" w:author="zhixun tang-Mediatek" w:date="2019-09-27T18:03:00Z"/>
                <w:rFonts w:ascii="Arial" w:hAnsi="Arial" w:cs="Arial"/>
                <w:sz w:val="18"/>
              </w:rPr>
            </w:pPr>
            <w:del w:id="112" w:author="zhixun tang-Mediatek" w:date="2019-09-27T18:03:00Z">
              <w:r w:rsidDel="00E73026">
                <w:rPr>
                  <w:rFonts w:ascii="Arial" w:hAnsi="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Change w:id="11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1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1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16" w:author="zhixun tang-Mediatek" w:date="2019-09-27T18:03:00Z"/>
                <w:rFonts w:ascii="Arial" w:hAnsi="Arial" w:cs="v4.2.0"/>
                <w:sz w:val="18"/>
                <w:lang w:eastAsia="zh-CN"/>
              </w:rPr>
            </w:pPr>
            <w:del w:id="117" w:author="zhixun tang-Mediatek" w:date="2019-09-27T18:03:00Z">
              <w:r w:rsidDel="00E73026">
                <w:rPr>
                  <w:rFonts w:ascii="Arial" w:hAnsi="Arial" w:cs="Arial"/>
                  <w:sz w:val="18"/>
                </w:rPr>
                <w:delText>ULBWP.1.1</w:delText>
              </w:r>
            </w:del>
          </w:p>
        </w:tc>
      </w:tr>
      <w:tr w:rsidR="00AF10EE" w:rsidTr="00C46AB2">
        <w:trPr>
          <w:cantSplit/>
          <w:trHeight w:val="64"/>
          <w:trPrChange w:id="118"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Change w:id="12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2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C46AB2">
        <w:trPr>
          <w:cantSplit/>
          <w:trPrChange w:id="12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Change w:id="12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5"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C46AB2">
        <w:trPr>
          <w:cantSplit/>
          <w:trPrChange w:id="12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Change w:id="12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9"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C46AB2">
        <w:trPr>
          <w:cantSplit/>
          <w:trPrChange w:id="13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13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C46AB2">
        <w:trPr>
          <w:cantSplit/>
          <w:trPrChange w:id="13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Change w:id="13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3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C46AB2">
        <w:trPr>
          <w:cantSplit/>
          <w:trPrChange w:id="13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14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C46AB2">
        <w:trPr>
          <w:cantSplit/>
          <w:trPrChange w:id="14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Change w:id="14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C46AB2">
        <w:trPr>
          <w:cantSplit/>
          <w:trPrChange w:id="14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Change w:id="14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9"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C46AB2">
        <w:trPr>
          <w:cantSplit/>
          <w:trPrChange w:id="15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1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C46AB2">
        <w:trPr>
          <w:cantSplit/>
          <w:trPrChange w:id="15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15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C46AB2">
        <w:trPr>
          <w:cantSplit/>
          <w:trPrChange w:id="15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160" w:author="zhixun tang-Mediatek" w:date="2019-09-05T16:36: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161" w:author="zhixun tang-Mediatek" w:date="2019-09-05T16:36: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C46AB2">
        <w:trPr>
          <w:cantSplit/>
          <w:trPrChange w:id="16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6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6"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0"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1"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4" w:author="zhixun tang-Mediatek" w:date="2019-09-05T16:36:00Z">
            <w:trPr>
              <w:cantSplit/>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195" w:author="zhixun tang-Mediatek" w:date="2019-09-05T16:36:00Z">
              <w:tcPr>
                <w:tcW w:w="7083" w:type="dxa"/>
                <w:gridSpan w:val="4"/>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3" o:title=""/>
                </v:shape>
                <o:OLEObject Type="Embed" ProgID="Equation.3" ShapeID="_x0000_i1025" DrawAspect="Content" ObjectID="_1631517221"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-112</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pt;height:14.25pt" o:ole="" fillcolor="window">
                  <v:imagedata r:id="rId13" o:title=""/>
                </v:shape>
                <o:OLEObject Type="Embed" ProgID="Equation.3" ShapeID="_x0000_i1026" DrawAspect="Content" ObjectID="_1631517222"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spacing w:after="0" w:line="256" w:lineRule="auto"/>
              <w:jc w:val="center"/>
              <w:rPr>
                <w:rFonts w:ascii="Arial" w:eastAsia="Calibri" w:hAnsi="Arial" w:cs="Arial"/>
                <w:sz w:val="18"/>
              </w:rPr>
            </w:pPr>
            <w:r>
              <w:rPr>
                <w:rFonts w:cs="Arial"/>
              </w:rPr>
              <w:t>-103</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-85</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pt;height:21pt" o:ole="" fillcolor="window">
                  <v:imagedata r:id="rId16" o:title=""/>
                </v:shape>
                <o:OLEObject Type="Embed" ProgID="Equation.3" ShapeID="_x0000_i1027" DrawAspect="Content" ObjectID="_1631517223"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18</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-5</w:t>
            </w:r>
            <w:r w:rsidR="00CF75A1">
              <w:rPr>
                <w:rFonts w:cs="Arial"/>
                <w:lang w:val="en-US"/>
              </w:rPr>
              <w:t>6</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pt;height:14.25pt" o:ole="" fillcolor="window">
                  <v:imagedata r:id="rId13" o:title=""/>
                </v:shape>
                <o:OLEObject Type="Embed" ProgID="Equation.3" ShapeID="_x0000_i1028" DrawAspect="Content" ObjectID="_1631517224"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19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196"/>
    </w:p>
    <w:p w:rsidR="00AF10EE" w:rsidRDefault="00AF10EE" w:rsidP="00AF10EE">
      <w:pPr>
        <w:jc w:val="both"/>
        <w:rPr>
          <w:lang w:eastAsia="zh-CN"/>
        </w:rPr>
      </w:pPr>
      <w:r>
        <w:rPr>
          <w:lang w:eastAsia="zh-CN"/>
        </w:rPr>
        <w:t xml:space="preserve">During T1, the UE shall be ready for the reception of uplink grant for PSCell in </w:t>
      </w:r>
      <w:r w:rsidR="00C53437">
        <w:rPr>
          <w:rFonts w:eastAsia="宋体"/>
          <w:lang w:eastAsia="zh-CN"/>
        </w:rPr>
        <w:t>the beginning of the DL slot right after</w:t>
      </w:r>
      <w:r w:rsidR="00C53437" w:rsidDel="00C53437">
        <w:rPr>
          <w:lang w:eastAsia="zh-CN"/>
        </w:rPr>
        <w:t xml:space="preserve">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3CB" w:rsidRDefault="005473CB">
      <w:r>
        <w:separator/>
      </w:r>
    </w:p>
  </w:endnote>
  <w:endnote w:type="continuationSeparator" w:id="0">
    <w:p w:rsidR="005473CB" w:rsidRDefault="0054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3CB" w:rsidRDefault="005473CB">
      <w:r>
        <w:separator/>
      </w:r>
    </w:p>
  </w:footnote>
  <w:footnote w:type="continuationSeparator" w:id="0">
    <w:p w:rsidR="005473CB" w:rsidRDefault="00547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954DB"/>
    <w:rsid w:val="001A08B3"/>
    <w:rsid w:val="001A0AA5"/>
    <w:rsid w:val="001A7B60"/>
    <w:rsid w:val="001B5297"/>
    <w:rsid w:val="001B52F0"/>
    <w:rsid w:val="001B7A65"/>
    <w:rsid w:val="001E41F3"/>
    <w:rsid w:val="002268C1"/>
    <w:rsid w:val="00231E18"/>
    <w:rsid w:val="00243A0A"/>
    <w:rsid w:val="00252924"/>
    <w:rsid w:val="0026004D"/>
    <w:rsid w:val="002640DD"/>
    <w:rsid w:val="00266E37"/>
    <w:rsid w:val="00271222"/>
    <w:rsid w:val="00275669"/>
    <w:rsid w:val="00275D12"/>
    <w:rsid w:val="00284FEB"/>
    <w:rsid w:val="002860C4"/>
    <w:rsid w:val="002B5741"/>
    <w:rsid w:val="002C65FC"/>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915E6"/>
    <w:rsid w:val="004B75B7"/>
    <w:rsid w:val="004C1E03"/>
    <w:rsid w:val="005040A4"/>
    <w:rsid w:val="005060D9"/>
    <w:rsid w:val="0051580D"/>
    <w:rsid w:val="00547111"/>
    <w:rsid w:val="005473CB"/>
    <w:rsid w:val="00584949"/>
    <w:rsid w:val="00592D74"/>
    <w:rsid w:val="005E2C44"/>
    <w:rsid w:val="00621188"/>
    <w:rsid w:val="006257ED"/>
    <w:rsid w:val="00660417"/>
    <w:rsid w:val="00664562"/>
    <w:rsid w:val="00695808"/>
    <w:rsid w:val="006A3960"/>
    <w:rsid w:val="006B46FB"/>
    <w:rsid w:val="006E21FB"/>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9294D"/>
    <w:rsid w:val="008A45A6"/>
    <w:rsid w:val="008F4C3C"/>
    <w:rsid w:val="008F686C"/>
    <w:rsid w:val="009148DE"/>
    <w:rsid w:val="00941E30"/>
    <w:rsid w:val="00966650"/>
    <w:rsid w:val="009777D9"/>
    <w:rsid w:val="00984D96"/>
    <w:rsid w:val="00987211"/>
    <w:rsid w:val="00991B88"/>
    <w:rsid w:val="009A5753"/>
    <w:rsid w:val="009A579D"/>
    <w:rsid w:val="009B58E0"/>
    <w:rsid w:val="009B6FF4"/>
    <w:rsid w:val="009D177A"/>
    <w:rsid w:val="009E1DBA"/>
    <w:rsid w:val="009E3297"/>
    <w:rsid w:val="009E692D"/>
    <w:rsid w:val="009F734F"/>
    <w:rsid w:val="00A246B6"/>
    <w:rsid w:val="00A47E70"/>
    <w:rsid w:val="00A50CF0"/>
    <w:rsid w:val="00A6601C"/>
    <w:rsid w:val="00A7671C"/>
    <w:rsid w:val="00AA2CBC"/>
    <w:rsid w:val="00AC5820"/>
    <w:rsid w:val="00AC5B68"/>
    <w:rsid w:val="00AD1CD8"/>
    <w:rsid w:val="00AF10EE"/>
    <w:rsid w:val="00B258BB"/>
    <w:rsid w:val="00B37604"/>
    <w:rsid w:val="00B52B8A"/>
    <w:rsid w:val="00B67B97"/>
    <w:rsid w:val="00B968C8"/>
    <w:rsid w:val="00BA3EC5"/>
    <w:rsid w:val="00BA51D9"/>
    <w:rsid w:val="00BA6F80"/>
    <w:rsid w:val="00BB5DFC"/>
    <w:rsid w:val="00BC7453"/>
    <w:rsid w:val="00BD279D"/>
    <w:rsid w:val="00BD6BB8"/>
    <w:rsid w:val="00C11FAA"/>
    <w:rsid w:val="00C12DF7"/>
    <w:rsid w:val="00C45688"/>
    <w:rsid w:val="00C46AB2"/>
    <w:rsid w:val="00C53437"/>
    <w:rsid w:val="00C66BA2"/>
    <w:rsid w:val="00C718E8"/>
    <w:rsid w:val="00C8339D"/>
    <w:rsid w:val="00C95985"/>
    <w:rsid w:val="00CC5026"/>
    <w:rsid w:val="00CC68D0"/>
    <w:rsid w:val="00CF75A1"/>
    <w:rsid w:val="00D03F9A"/>
    <w:rsid w:val="00D06D51"/>
    <w:rsid w:val="00D24991"/>
    <w:rsid w:val="00D50255"/>
    <w:rsid w:val="00D64079"/>
    <w:rsid w:val="00D66520"/>
    <w:rsid w:val="00D90462"/>
    <w:rsid w:val="00DD7D04"/>
    <w:rsid w:val="00DE34CF"/>
    <w:rsid w:val="00E13F3D"/>
    <w:rsid w:val="00E17B22"/>
    <w:rsid w:val="00E277F7"/>
    <w:rsid w:val="00E34898"/>
    <w:rsid w:val="00E35516"/>
    <w:rsid w:val="00E73026"/>
    <w:rsid w:val="00EB09B7"/>
    <w:rsid w:val="00EC2B0A"/>
    <w:rsid w:val="00EC74B4"/>
    <w:rsid w:val="00EE7D7C"/>
    <w:rsid w:val="00F23210"/>
    <w:rsid w:val="00F25D98"/>
    <w:rsid w:val="00F300FB"/>
    <w:rsid w:val="00F747AD"/>
    <w:rsid w:val="00FA3B80"/>
    <w:rsid w:val="00FA51EE"/>
    <w:rsid w:val="00FB2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4178-1C5E-437C-8564-CF806150E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58</cp:revision>
  <cp:lastPrinted>1899-12-31T23:00:00Z</cp:lastPrinted>
  <dcterms:created xsi:type="dcterms:W3CDTF">2018-11-05T09:14:00Z</dcterms:created>
  <dcterms:modified xsi:type="dcterms:W3CDTF">2019-10-02T02:27:00Z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